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FFDE5AD"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3724A">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8C5129" w:rsidRPr="008C5129">
        <w:rPr>
          <w:b/>
          <w:i/>
          <w:noProof/>
          <w:sz w:val="28"/>
        </w:rPr>
        <w:t>S2-2108646</w:t>
      </w:r>
    </w:p>
    <w:p w14:paraId="7CB45193" w14:textId="7AF73B37" w:rsidR="001E41F3" w:rsidRDefault="004B7F2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F3724A">
        <w:rPr>
          <w:b/>
          <w:noProof/>
          <w:sz w:val="24"/>
          <w:lang w:eastAsia="ko-KR"/>
        </w:rPr>
        <w:t>Nov</w:t>
      </w:r>
      <w:r w:rsidR="00870A4C">
        <w:rPr>
          <w:b/>
          <w:noProof/>
          <w:sz w:val="24"/>
          <w:lang w:eastAsia="ko-KR"/>
        </w:rPr>
        <w:t>.</w:t>
      </w:r>
      <w:r w:rsidR="004D3953">
        <w:rPr>
          <w:b/>
          <w:noProof/>
          <w:sz w:val="24"/>
          <w:lang w:eastAsia="ko-KR"/>
        </w:rPr>
        <w:t xml:space="preserve"> </w:t>
      </w:r>
      <w:r w:rsidR="0089793E">
        <w:rPr>
          <w:b/>
          <w:noProof/>
          <w:sz w:val="24"/>
          <w:lang w:eastAsia="ko-KR"/>
        </w:rPr>
        <w:t>15</w:t>
      </w:r>
      <w:r w:rsidR="0036641F">
        <w:rPr>
          <w:b/>
          <w:noProof/>
          <w:sz w:val="24"/>
        </w:rPr>
        <w:t xml:space="preserve">– </w:t>
      </w:r>
      <w:r w:rsidR="0089793E">
        <w:rPr>
          <w:b/>
          <w:noProof/>
          <w:sz w:val="24"/>
        </w:rPr>
        <w:t>22</w:t>
      </w:r>
      <w:r w:rsidR="0036641F">
        <w:rPr>
          <w:b/>
          <w:noProof/>
          <w:sz w:val="24"/>
        </w:rPr>
        <w:t>, 20</w:t>
      </w:r>
      <w:r w:rsidR="008D06F7">
        <w:rPr>
          <w:rFonts w:hint="eastAsia"/>
          <w:b/>
          <w:noProof/>
          <w:sz w:val="24"/>
          <w:lang w:eastAsia="ko-KR"/>
        </w:rPr>
        <w:t>21</w:t>
      </w:r>
      <w:r>
        <w:rPr>
          <w:b/>
          <w:noProof/>
          <w:sz w:val="24"/>
          <w:lang w:eastAsia="ko-KR"/>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40F863" w:rsidR="001E41F3" w:rsidRPr="00410371" w:rsidRDefault="00983ECA" w:rsidP="00156A79">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7B790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CC472" w:rsidR="001E41F3" w:rsidRPr="00410371" w:rsidRDefault="008C5129" w:rsidP="00F3724A">
            <w:pPr>
              <w:pStyle w:val="CRCoverPage"/>
              <w:spacing w:after="0"/>
              <w:rPr>
                <w:noProof/>
              </w:rPr>
            </w:pPr>
            <w:r w:rsidRPr="008C5129">
              <w:rPr>
                <w:b/>
                <w:noProof/>
                <w:sz w:val="28"/>
                <w:lang w:eastAsia="ko-KR"/>
              </w:rPr>
              <w:t>0682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DE946" w:rsidR="001E41F3" w:rsidRPr="00410371" w:rsidRDefault="007B7902"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8FB4F" w:rsidR="001E41F3" w:rsidRPr="00410371" w:rsidRDefault="00983ECA" w:rsidP="00BB17E7">
            <w:pPr>
              <w:pStyle w:val="CRCoverPage"/>
              <w:spacing w:after="0"/>
              <w:jc w:val="center"/>
              <w:rPr>
                <w:noProof/>
                <w:sz w:val="28"/>
              </w:rPr>
            </w:pPr>
            <w:fldSimple w:instr=" DOCPROPERTY  Version  \* MERGEFORMAT ">
              <w:r w:rsidR="0036641F">
                <w:rPr>
                  <w:b/>
                  <w:noProof/>
                  <w:sz w:val="28"/>
                </w:rPr>
                <w:t>1</w:t>
              </w:r>
              <w:r w:rsidR="00D75379">
                <w:rPr>
                  <w:rFonts w:hint="eastAsia"/>
                  <w:b/>
                  <w:noProof/>
                  <w:sz w:val="28"/>
                  <w:lang w:eastAsia="ko-KR"/>
                </w:rPr>
                <w:t>7</w:t>
              </w:r>
              <w:r w:rsidR="0036641F">
                <w:rPr>
                  <w:b/>
                  <w:noProof/>
                  <w:sz w:val="28"/>
                </w:rPr>
                <w:t>.</w:t>
              </w:r>
              <w:r w:rsidR="00BB17E7">
                <w:rPr>
                  <w:b/>
                  <w:noProof/>
                  <w:sz w:val="28"/>
                </w:rPr>
                <w:t>2</w:t>
              </w:r>
              <w:r w:rsidR="0036641F">
                <w:rPr>
                  <w:b/>
                  <w:noProof/>
                  <w:sz w:val="28"/>
                </w:rPr>
                <w:t>.</w:t>
              </w:r>
              <w:r w:rsidR="00156A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6A991" w:rsidR="001E41F3" w:rsidRDefault="00F3724A" w:rsidP="00F3724A">
            <w:pPr>
              <w:pStyle w:val="CRCoverPage"/>
              <w:spacing w:after="0"/>
              <w:ind w:left="100"/>
              <w:rPr>
                <w:noProof/>
              </w:rPr>
            </w:pPr>
            <w:r>
              <w:rPr>
                <w:noProof/>
                <w:lang w:eastAsia="ko-KR"/>
              </w:rPr>
              <w:t xml:space="preserve">Clarifications on </w:t>
            </w:r>
            <w:r w:rsidR="007B7902">
              <w:rPr>
                <w:noProof/>
                <w:lang w:eastAsia="ko-KR"/>
              </w:rPr>
              <w:t>Policy</w:t>
            </w:r>
            <w:r w:rsidR="00983AC6">
              <w:rPr>
                <w:noProof/>
                <w:lang w:eastAsia="ko-KR"/>
              </w:rPr>
              <w:t xml:space="preserve"> for </w:t>
            </w:r>
            <w:r>
              <w:rPr>
                <w:noProof/>
                <w:lang w:eastAsia="ko-KR"/>
              </w:rPr>
              <w:t>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983ECA"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448EB" w:rsidR="001E41F3" w:rsidRDefault="00D57301">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A2226E" w:rsidR="001E41F3" w:rsidRDefault="00983ECA" w:rsidP="0089793E">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7B7902">
                <w:rPr>
                  <w:noProof/>
                </w:rPr>
                <w:t>1</w:t>
              </w:r>
              <w:r w:rsidR="00F3724A">
                <w:rPr>
                  <w:noProof/>
                </w:rPr>
                <w:t>1</w:t>
              </w:r>
              <w:r w:rsidR="00952FEA">
                <w:rPr>
                  <w:rFonts w:hint="eastAsia"/>
                  <w:noProof/>
                  <w:lang w:eastAsia="ko-KR"/>
                </w:rPr>
                <w:t>-</w:t>
              </w:r>
              <w:r w:rsidR="0089793E">
                <w:rPr>
                  <w:noProof/>
                  <w:lang w:eastAsia="ko-KR"/>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983ECA"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5CC4411" w14:textId="1BB2E1DF" w:rsidR="0099492C" w:rsidDel="0036362C" w:rsidRDefault="00F3724A" w:rsidP="0099492C">
            <w:pPr>
              <w:pStyle w:val="CRCoverPage"/>
              <w:spacing w:after="0"/>
              <w:rPr>
                <w:ins w:id="2" w:author="Samsung" w:date="2021-11-16T11:31:00Z"/>
                <w:del w:id="3" w:author="Samsung1" w:date="2021-11-16T11:35:00Z"/>
                <w:noProof/>
                <w:lang w:eastAsia="ko-KR"/>
              </w:rPr>
            </w:pPr>
            <w:del w:id="4" w:author="Samsung1" w:date="2021-11-16T11:35:00Z">
              <w:r w:rsidDel="0036362C">
                <w:rPr>
                  <w:noProof/>
                  <w:lang w:eastAsia="ko-KR"/>
                </w:rPr>
                <w:delText xml:space="preserve">There are clause references not specified the specification in the AF clause. However, they are refering to </w:delText>
              </w:r>
              <w:r w:rsidR="00C64A68" w:rsidDel="0036362C">
                <w:rPr>
                  <w:noProof/>
                  <w:lang w:eastAsia="ko-KR"/>
                </w:rPr>
                <w:delText xml:space="preserve">clauses of </w:delText>
              </w:r>
              <w:r w:rsidDel="0036362C">
                <w:rPr>
                  <w:noProof/>
                  <w:lang w:eastAsia="ko-KR"/>
                </w:rPr>
                <w:delText xml:space="preserve">different specification, not </w:delText>
              </w:r>
              <w:r w:rsidR="00DF2D4E" w:rsidDel="0036362C">
                <w:rPr>
                  <w:noProof/>
                  <w:lang w:eastAsia="ko-KR"/>
                </w:rPr>
                <w:delText xml:space="preserve">those </w:delText>
              </w:r>
              <w:r w:rsidR="00C64A68" w:rsidDel="0036362C">
                <w:rPr>
                  <w:noProof/>
                  <w:lang w:eastAsia="ko-KR"/>
                </w:rPr>
                <w:delText>of</w:delText>
              </w:r>
              <w:r w:rsidDel="0036362C">
                <w:rPr>
                  <w:noProof/>
                  <w:lang w:eastAsia="ko-KR"/>
                </w:rPr>
                <w:delText xml:space="preserve"> the same specification.</w:delText>
              </w:r>
            </w:del>
          </w:p>
          <w:p w14:paraId="456565AC" w14:textId="149DA77C" w:rsidR="0036362C" w:rsidRDefault="0036362C" w:rsidP="0099492C">
            <w:pPr>
              <w:pStyle w:val="CRCoverPage"/>
              <w:spacing w:after="0"/>
              <w:rPr>
                <w:noProof/>
                <w:lang w:eastAsia="ko-KR"/>
              </w:rPr>
            </w:pPr>
            <w:ins w:id="5" w:author="Samsung1" w:date="2021-11-16T11:35:00Z">
              <w:r w:rsidRPr="0036362C">
                <w:rPr>
                  <w:noProof/>
                  <w:lang w:eastAsia="ko-KR"/>
                </w:rPr>
                <w:t xml:space="preserve">The clause 6.2.10 </w:t>
              </w:r>
              <w:r>
                <w:rPr>
                  <w:noProof/>
                  <w:lang w:eastAsia="ko-KR"/>
                </w:rPr>
                <w:t xml:space="preserve">describes </w:t>
              </w:r>
            </w:ins>
            <w:ins w:id="6" w:author="Samsung1" w:date="2021-11-16T11:38:00Z">
              <w:r>
                <w:rPr>
                  <w:noProof/>
                  <w:lang w:eastAsia="ko-KR"/>
                </w:rPr>
                <w:t xml:space="preserve">the </w:t>
              </w:r>
            </w:ins>
            <w:ins w:id="7" w:author="Samsung1" w:date="2021-11-16T11:35:00Z">
              <w:r>
                <w:rPr>
                  <w:noProof/>
                  <w:lang w:eastAsia="ko-KR"/>
                </w:rPr>
                <w:t xml:space="preserve">AF but </w:t>
              </w:r>
              <w:r w:rsidRPr="0036362C">
                <w:rPr>
                  <w:noProof/>
                  <w:lang w:eastAsia="ko-KR"/>
                </w:rPr>
                <w:t>there is already clause 6.2.3 existingin 23.503 for the AF.</w:t>
              </w:r>
            </w:ins>
          </w:p>
          <w:p w14:paraId="708AA7DE" w14:textId="0EEC7752" w:rsidR="001E41F3" w:rsidRPr="008E38EC" w:rsidRDefault="001E41F3" w:rsidP="0099492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3BEC4" w14:textId="5C725701" w:rsidR="0099492C" w:rsidRDefault="0099492C" w:rsidP="0099492C">
            <w:pPr>
              <w:pStyle w:val="CRCoverPage"/>
              <w:spacing w:after="0"/>
              <w:rPr>
                <w:noProof/>
                <w:lang w:eastAsia="ko-KR"/>
              </w:rPr>
            </w:pPr>
          </w:p>
          <w:p w14:paraId="29809C8D" w14:textId="20B7BFDF" w:rsidR="00FB72D9" w:rsidDel="0036362C" w:rsidRDefault="00FB72D9" w:rsidP="0099492C">
            <w:pPr>
              <w:pStyle w:val="CRCoverPage"/>
              <w:spacing w:after="0"/>
              <w:rPr>
                <w:del w:id="8" w:author="Samsung1" w:date="2021-11-16T11:34:00Z"/>
                <w:noProof/>
                <w:lang w:eastAsia="ko-KR"/>
              </w:rPr>
            </w:pPr>
            <w:del w:id="9" w:author="Samsung1" w:date="2021-11-16T11:34:00Z">
              <w:r w:rsidDel="0036362C">
                <w:rPr>
                  <w:rFonts w:hint="eastAsia"/>
                  <w:noProof/>
                  <w:lang w:eastAsia="ko-KR"/>
                </w:rPr>
                <w:delText xml:space="preserve">- </w:delText>
              </w:r>
              <w:r w:rsidDel="0036362C">
                <w:rPr>
                  <w:noProof/>
                  <w:lang w:eastAsia="ko-KR"/>
                </w:rPr>
                <w:delText>Change “</w:delText>
              </w:r>
              <w:r w:rsidRPr="00FB72D9" w:rsidDel="0036362C">
                <w:rPr>
                  <w:noProof/>
                  <w:lang w:eastAsia="ko-KR"/>
                </w:rPr>
                <w:delText>Interacting with TSCTSF for Time synchronization service (see clause 5.27.1)</w:delText>
              </w:r>
              <w:r w:rsidDel="0036362C">
                <w:rPr>
                  <w:noProof/>
                  <w:lang w:eastAsia="ko-KR"/>
                </w:rPr>
                <w:delText>” to “</w:delText>
              </w:r>
              <w:r w:rsidRPr="00FB72D9" w:rsidDel="0036362C">
                <w:rPr>
                  <w:noProof/>
                  <w:lang w:eastAsia="ko-KR"/>
                </w:rPr>
                <w:delText>Interacting with TSCTSF for Time synchronization service (see clause 5.27.1</w:delText>
              </w:r>
              <w:r w:rsidR="00B7343F" w:rsidDel="0036362C">
                <w:rPr>
                  <w:noProof/>
                  <w:lang w:eastAsia="ko-KR"/>
                </w:rPr>
                <w:delText xml:space="preserve"> of TS 23.501[2</w:delText>
              </w:r>
              <w:r w:rsidDel="0036362C">
                <w:rPr>
                  <w:noProof/>
                  <w:lang w:eastAsia="ko-KR"/>
                </w:rPr>
                <w:delText>])”</w:delText>
              </w:r>
            </w:del>
          </w:p>
          <w:p w14:paraId="2BDA2E2F" w14:textId="53F603FA" w:rsidR="0099492C" w:rsidDel="0036362C" w:rsidRDefault="0099492C" w:rsidP="0099492C">
            <w:pPr>
              <w:pStyle w:val="CRCoverPage"/>
              <w:spacing w:after="0"/>
              <w:rPr>
                <w:del w:id="10" w:author="Samsung1" w:date="2021-11-16T11:34:00Z"/>
                <w:noProof/>
                <w:lang w:eastAsia="ko-KR"/>
              </w:rPr>
            </w:pPr>
            <w:del w:id="11" w:author="Samsung1" w:date="2021-11-16T11:34:00Z">
              <w:r w:rsidDel="0036362C">
                <w:rPr>
                  <w:noProof/>
                  <w:lang w:eastAsia="ko-KR"/>
                </w:rPr>
                <w:delText xml:space="preserve">- </w:delText>
              </w:r>
              <w:r w:rsidR="00F3724A" w:rsidDel="0036362C">
                <w:rPr>
                  <w:noProof/>
                  <w:lang w:eastAsia="ko-KR"/>
                </w:rPr>
                <w:delText>Add specification number</w:delText>
              </w:r>
              <w:r w:rsidR="00FB72D9" w:rsidDel="0036362C">
                <w:rPr>
                  <w:noProof/>
                  <w:lang w:eastAsia="ko-KR"/>
                </w:rPr>
                <w:delText>s</w:delText>
              </w:r>
              <w:r w:rsidR="00F3724A" w:rsidDel="0036362C">
                <w:rPr>
                  <w:noProof/>
                  <w:lang w:eastAsia="ko-KR"/>
                </w:rPr>
                <w:delText xml:space="preserve"> to the </w:delText>
              </w:r>
              <w:r w:rsidR="00FB72D9" w:rsidDel="0036362C">
                <w:rPr>
                  <w:noProof/>
                  <w:lang w:eastAsia="ko-KR"/>
                </w:rPr>
                <w:delText xml:space="preserve">other </w:delText>
              </w:r>
              <w:r w:rsidR="00F3724A" w:rsidDel="0036362C">
                <w:rPr>
                  <w:noProof/>
                  <w:lang w:eastAsia="ko-KR"/>
                </w:rPr>
                <w:delText>clause references</w:delText>
              </w:r>
              <w:r w:rsidR="00FB72D9" w:rsidDel="0036362C">
                <w:rPr>
                  <w:noProof/>
                  <w:lang w:eastAsia="ko-KR"/>
                </w:rPr>
                <w:delText xml:space="preserve"> in the same way.</w:delText>
              </w:r>
            </w:del>
          </w:p>
          <w:p w14:paraId="31C656EC" w14:textId="7DF68569" w:rsidR="008E38EC" w:rsidRPr="0099492C" w:rsidRDefault="0036362C" w:rsidP="0036362C">
            <w:pPr>
              <w:pStyle w:val="CRCoverPage"/>
              <w:spacing w:after="0"/>
              <w:rPr>
                <w:noProof/>
              </w:rPr>
            </w:pPr>
            <w:ins w:id="12" w:author="Samsung1" w:date="2021-11-16T11:34:00Z">
              <w:r w:rsidRPr="0036362C">
                <w:rPr>
                  <w:noProof/>
                </w:rPr>
                <w:t>void the clause 6.2.10</w:t>
              </w:r>
            </w:ins>
            <w:ins w:id="13" w:author="Ericsson-Nov16" w:date="2021-11-16T18:57:00Z">
              <w:r w:rsidR="00B524D0">
                <w:rPr>
                  <w:noProof/>
                </w:rPr>
                <w:t xml:space="preserve"> and move content into 6.2.3</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D76E0D" w14:textId="77777777" w:rsidR="001E41F3" w:rsidRDefault="004D3953" w:rsidP="00F3724A">
            <w:pPr>
              <w:pStyle w:val="CRCoverPage"/>
              <w:spacing w:after="0"/>
              <w:ind w:left="100"/>
              <w:rPr>
                <w:ins w:id="14" w:author="Samsung1" w:date="2021-11-16T11:34:00Z"/>
                <w:noProof/>
                <w:lang w:eastAsia="ko-KR"/>
              </w:rPr>
            </w:pPr>
            <w:del w:id="15" w:author="Samsung1" w:date="2021-11-16T11:34:00Z">
              <w:r w:rsidDel="0036362C">
                <w:rPr>
                  <w:rFonts w:hint="eastAsia"/>
                  <w:noProof/>
                  <w:lang w:eastAsia="ko-KR"/>
                </w:rPr>
                <w:delText>The</w:delText>
              </w:r>
              <w:r w:rsidDel="0036362C">
                <w:rPr>
                  <w:noProof/>
                  <w:lang w:eastAsia="ko-KR"/>
                </w:rPr>
                <w:delText xml:space="preserve"> </w:delText>
              </w:r>
              <w:r w:rsidDel="0036362C">
                <w:rPr>
                  <w:rFonts w:hint="eastAsia"/>
                  <w:noProof/>
                  <w:lang w:eastAsia="ko-KR"/>
                </w:rPr>
                <w:delText>spec</w:delText>
              </w:r>
              <w:r w:rsidDel="0036362C">
                <w:rPr>
                  <w:noProof/>
                  <w:lang w:eastAsia="ko-KR"/>
                </w:rPr>
                <w:delText xml:space="preserve"> </w:delText>
              </w:r>
              <w:r w:rsidDel="0036362C">
                <w:rPr>
                  <w:rFonts w:hint="eastAsia"/>
                  <w:noProof/>
                  <w:lang w:eastAsia="ko-KR"/>
                </w:rPr>
                <w:delText>will</w:delText>
              </w:r>
              <w:r w:rsidDel="0036362C">
                <w:rPr>
                  <w:noProof/>
                  <w:lang w:eastAsia="ko-KR"/>
                </w:rPr>
                <w:delText xml:space="preserve"> </w:delText>
              </w:r>
              <w:r w:rsidDel="0036362C">
                <w:rPr>
                  <w:rFonts w:hint="eastAsia"/>
                  <w:noProof/>
                  <w:lang w:eastAsia="ko-KR"/>
                </w:rPr>
                <w:delText>have</w:delText>
              </w:r>
              <w:r w:rsidDel="0036362C">
                <w:rPr>
                  <w:noProof/>
                  <w:lang w:eastAsia="ko-KR"/>
                </w:rPr>
                <w:delText xml:space="preserve"> </w:delText>
              </w:r>
              <w:r w:rsidR="00481147" w:rsidDel="0036362C">
                <w:rPr>
                  <w:noProof/>
                  <w:lang w:eastAsia="ko-KR"/>
                </w:rPr>
                <w:delText xml:space="preserve">ambiguity </w:delText>
              </w:r>
              <w:r w:rsidR="00F3724A" w:rsidDel="0036362C">
                <w:rPr>
                  <w:noProof/>
                  <w:lang w:eastAsia="ko-KR"/>
                </w:rPr>
                <w:delText>in the clause references.</w:delText>
              </w:r>
            </w:del>
          </w:p>
          <w:p w14:paraId="5C4BEB44" w14:textId="640DF927" w:rsidR="0036362C" w:rsidRDefault="0036362C" w:rsidP="0036362C">
            <w:pPr>
              <w:pStyle w:val="CRCoverPage"/>
              <w:spacing w:after="0"/>
              <w:ind w:left="100"/>
              <w:rPr>
                <w:noProof/>
              </w:rPr>
            </w:pPr>
            <w:ins w:id="16" w:author="Samsung1" w:date="2021-11-16T11:34:00Z">
              <w:r>
                <w:rPr>
                  <w:rFonts w:ascii="Malgun Gothic" w:eastAsia="Malgun Gothic" w:hAnsi="Malgun Gothic"/>
                  <w:sz w:val="21"/>
                  <w:szCs w:val="21"/>
                </w:rPr>
                <w:t xml:space="preserve">We will </w:t>
              </w:r>
              <w:r>
                <w:rPr>
                  <w:rFonts w:ascii="Malgun Gothic" w:eastAsia="Malgun Gothic" w:hAnsi="Malgun Gothic" w:hint="eastAsia"/>
                  <w:sz w:val="21"/>
                  <w:szCs w:val="21"/>
                </w:rPr>
                <w:t>have two clauses under 6.2 (Network functions and entities) which describe the AF.</w:t>
              </w:r>
            </w:ins>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52639" w:rsidR="001E41F3" w:rsidRDefault="009D2F06" w:rsidP="00F3724A">
            <w:pPr>
              <w:pStyle w:val="CRCoverPage"/>
              <w:spacing w:after="0"/>
              <w:ind w:left="100"/>
              <w:rPr>
                <w:noProof/>
                <w:lang w:eastAsia="ko-KR"/>
              </w:rPr>
            </w:pPr>
            <w:r w:rsidRPr="009D2F06">
              <w:rPr>
                <w:noProof/>
              </w:rPr>
              <w:t>6.</w:t>
            </w:r>
            <w:r w:rsidR="00F3724A">
              <w:rPr>
                <w:noProof/>
              </w:rPr>
              <w:t>2.</w:t>
            </w:r>
            <w:r w:rsidRPr="009D2F06">
              <w:rPr>
                <w:noProof/>
              </w:rPr>
              <w:t>1</w:t>
            </w:r>
            <w:r w:rsidR="00F3724A">
              <w:rPr>
                <w:noProof/>
              </w:rPr>
              <w:t>0</w:t>
            </w:r>
            <w:ins w:id="17" w:author="Ericsson-Nov16" w:date="2021-11-16T18:58:00Z">
              <w:r w:rsidR="00B524D0">
                <w:rPr>
                  <w:noProof/>
                </w:rPr>
                <w:t xml:space="preserve"> (void)</w:t>
              </w:r>
            </w:ins>
            <w:ins w:id="18" w:author="Ericsson-Nov16" w:date="2021-11-16T18:57:00Z">
              <w:r w:rsidR="00B524D0">
                <w:rPr>
                  <w:noProof/>
                </w:rPr>
                <w:t>, 6</w:t>
              </w:r>
            </w:ins>
            <w:ins w:id="19" w:author="Ericsson-Nov16" w:date="2021-11-16T18:58:00Z">
              <w:r w:rsidR="00B524D0">
                <w:rPr>
                  <w:noProof/>
                </w:rPr>
                <w:t>.2.3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0" w:name="_Toc19105783"/>
      <w:bookmarkStart w:id="21" w:name="_Toc27821199"/>
    </w:p>
    <w:p w14:paraId="57EFF59B" w14:textId="771281FC" w:rsidR="005F7A2E" w:rsidRDefault="005F7A2E" w:rsidP="005F7A2E">
      <w:pPr>
        <w:keepNext/>
        <w:keepLines/>
        <w:spacing w:before="120"/>
        <w:ind w:left="1134" w:hanging="1134"/>
        <w:outlineLvl w:val="2"/>
        <w:rPr>
          <w:ins w:id="22" w:author="Ericsson-Nov16" w:date="2021-11-16T18:56:00Z"/>
          <w:rFonts w:ascii="Arial" w:eastAsia="Times New Roman" w:hAnsi="Arial"/>
          <w:sz w:val="28"/>
        </w:rPr>
      </w:pPr>
      <w:bookmarkStart w:id="23" w:name="_Toc19197376"/>
      <w:bookmarkStart w:id="24" w:name="_Toc27896529"/>
      <w:bookmarkStart w:id="25" w:name="_Toc36192697"/>
      <w:bookmarkStart w:id="26" w:name="_Toc37076428"/>
      <w:bookmarkStart w:id="27" w:name="_Toc45194878"/>
      <w:bookmarkStart w:id="28" w:name="_Toc47594290"/>
      <w:bookmarkStart w:id="29" w:name="_Toc51836921"/>
      <w:bookmarkStart w:id="30" w:name="_Toc83357788"/>
      <w:bookmarkEnd w:id="20"/>
      <w:bookmarkEnd w:id="21"/>
      <w:r w:rsidRPr="005F7A2E">
        <w:rPr>
          <w:rFonts w:ascii="Arial" w:eastAsia="Times New Roman" w:hAnsi="Arial"/>
          <w:sz w:val="28"/>
        </w:rPr>
        <w:lastRenderedPageBreak/>
        <w:t>6.2.3</w:t>
      </w:r>
      <w:r w:rsidRPr="005F7A2E">
        <w:rPr>
          <w:rFonts w:ascii="Arial" w:eastAsia="Times New Roman" w:hAnsi="Arial"/>
          <w:sz w:val="28"/>
        </w:rPr>
        <w:tab/>
        <w:t>Application Function (AF)</w:t>
      </w:r>
      <w:bookmarkEnd w:id="23"/>
      <w:bookmarkEnd w:id="24"/>
      <w:bookmarkEnd w:id="25"/>
      <w:bookmarkEnd w:id="26"/>
      <w:bookmarkEnd w:id="27"/>
      <w:bookmarkEnd w:id="28"/>
      <w:bookmarkEnd w:id="29"/>
      <w:bookmarkEnd w:id="30"/>
    </w:p>
    <w:p w14:paraId="0630189E" w14:textId="77777777" w:rsidR="006647A2" w:rsidRPr="006647A2" w:rsidRDefault="006647A2" w:rsidP="006647A2">
      <w:pPr>
        <w:rPr>
          <w:ins w:id="31" w:author="Ericsson-Nov16" w:date="2021-11-16T18:57:00Z"/>
          <w:rFonts w:eastAsia="Times New Roman"/>
        </w:rPr>
      </w:pPr>
      <w:ins w:id="32" w:author="Ericsson-Nov16" w:date="2021-11-16T18:57:00Z">
        <w:r w:rsidRPr="006647A2">
          <w:rPr>
            <w:rFonts w:eastAsia="Times New Roman"/>
          </w:rPr>
          <w:t>The Application Function (AF) interacts with the 3GPP Core Network in order to provide services, for example to support the following:</w:t>
        </w:r>
      </w:ins>
    </w:p>
    <w:p w14:paraId="7E2D1F64" w14:textId="77777777" w:rsidR="006647A2" w:rsidRPr="006647A2" w:rsidRDefault="006647A2" w:rsidP="006647A2">
      <w:pPr>
        <w:ind w:left="568" w:hanging="284"/>
        <w:rPr>
          <w:ins w:id="33" w:author="Ericsson-Nov16" w:date="2021-11-16T18:57:00Z"/>
          <w:rFonts w:eastAsia="Times New Roman"/>
        </w:rPr>
      </w:pPr>
      <w:ins w:id="34" w:author="Ericsson-Nov16" w:date="2021-11-16T18:57:00Z">
        <w:r w:rsidRPr="006647A2">
          <w:rPr>
            <w:rFonts w:eastAsia="Times New Roman"/>
          </w:rPr>
          <w:t>-</w:t>
        </w:r>
        <w:r w:rsidRPr="006647A2">
          <w:rPr>
            <w:rFonts w:eastAsia="Times New Roman"/>
          </w:rPr>
          <w:tab/>
          <w:t>Application influence on traffic routing (see clause 5.6.7);</w:t>
        </w:r>
      </w:ins>
    </w:p>
    <w:p w14:paraId="241A2FCC" w14:textId="77777777" w:rsidR="006647A2" w:rsidRPr="006647A2" w:rsidRDefault="006647A2" w:rsidP="006647A2">
      <w:pPr>
        <w:ind w:left="568" w:hanging="284"/>
        <w:rPr>
          <w:ins w:id="35" w:author="Ericsson-Nov16" w:date="2021-11-16T18:57:00Z"/>
          <w:rFonts w:eastAsia="Times New Roman"/>
        </w:rPr>
      </w:pPr>
      <w:ins w:id="36" w:author="Ericsson-Nov16" w:date="2021-11-16T18:57:00Z">
        <w:r w:rsidRPr="006647A2">
          <w:rPr>
            <w:rFonts w:eastAsia="Times New Roman"/>
          </w:rPr>
          <w:t>-</w:t>
        </w:r>
        <w:r w:rsidRPr="006647A2">
          <w:rPr>
            <w:rFonts w:eastAsia="Times New Roman"/>
          </w:rPr>
          <w:tab/>
          <w:t>Accessing Network Exposure Function (see clause 5.20);</w:t>
        </w:r>
      </w:ins>
    </w:p>
    <w:p w14:paraId="1BA87150" w14:textId="77777777" w:rsidR="006647A2" w:rsidRPr="006647A2" w:rsidRDefault="006647A2" w:rsidP="006647A2">
      <w:pPr>
        <w:ind w:left="568" w:hanging="284"/>
        <w:rPr>
          <w:ins w:id="37" w:author="Ericsson-Nov16" w:date="2021-11-16T18:57:00Z"/>
          <w:rFonts w:eastAsia="Times New Roman"/>
        </w:rPr>
      </w:pPr>
      <w:ins w:id="38" w:author="Ericsson-Nov16" w:date="2021-11-16T18:57:00Z">
        <w:r w:rsidRPr="006647A2">
          <w:rPr>
            <w:rFonts w:eastAsia="Times New Roman"/>
          </w:rPr>
          <w:t>-</w:t>
        </w:r>
        <w:r w:rsidRPr="006647A2">
          <w:rPr>
            <w:rFonts w:eastAsia="Times New Roman"/>
          </w:rPr>
          <w:tab/>
          <w:t>Interacting with the Policy framework for policy control (see clause 5.14);</w:t>
        </w:r>
      </w:ins>
    </w:p>
    <w:p w14:paraId="280FD97D" w14:textId="77777777" w:rsidR="006647A2" w:rsidRPr="006647A2" w:rsidRDefault="006647A2" w:rsidP="006647A2">
      <w:pPr>
        <w:ind w:left="568" w:hanging="284"/>
        <w:rPr>
          <w:ins w:id="39" w:author="Ericsson-Nov16" w:date="2021-11-16T18:57:00Z"/>
          <w:rFonts w:eastAsia="Times New Roman"/>
        </w:rPr>
      </w:pPr>
      <w:ins w:id="40" w:author="Ericsson-Nov16" w:date="2021-11-16T18:57:00Z">
        <w:r w:rsidRPr="006647A2">
          <w:rPr>
            <w:rFonts w:eastAsia="Times New Roman"/>
          </w:rPr>
          <w:t>-</w:t>
        </w:r>
        <w:r w:rsidRPr="006647A2">
          <w:rPr>
            <w:rFonts w:eastAsia="Times New Roman"/>
          </w:rPr>
          <w:tab/>
          <w:t>Interacting with TSCTSF for Time synchronization service (see clause 5.27.1);</w:t>
        </w:r>
      </w:ins>
    </w:p>
    <w:p w14:paraId="03175892" w14:textId="77777777" w:rsidR="006647A2" w:rsidRPr="006647A2" w:rsidRDefault="006647A2" w:rsidP="006647A2">
      <w:pPr>
        <w:ind w:left="568" w:hanging="284"/>
        <w:rPr>
          <w:ins w:id="41" w:author="Ericsson-Nov16" w:date="2021-11-16T18:57:00Z"/>
          <w:rFonts w:eastAsia="Times New Roman"/>
        </w:rPr>
      </w:pPr>
      <w:ins w:id="42" w:author="Ericsson-Nov16" w:date="2021-11-16T18:57:00Z">
        <w:r w:rsidRPr="006647A2">
          <w:rPr>
            <w:rFonts w:eastAsia="Times New Roman"/>
          </w:rPr>
          <w:t>-</w:t>
        </w:r>
        <w:r w:rsidRPr="006647A2">
          <w:rPr>
            <w:rFonts w:eastAsia="Times New Roman"/>
          </w:rPr>
          <w:tab/>
          <w:t>IMS interactions with 5GC (see clause 5.16).</w:t>
        </w:r>
      </w:ins>
    </w:p>
    <w:p w14:paraId="31AD8972" w14:textId="77777777" w:rsidR="006647A2" w:rsidRPr="006647A2" w:rsidRDefault="006647A2" w:rsidP="006647A2">
      <w:pPr>
        <w:rPr>
          <w:ins w:id="43" w:author="Ericsson-Nov16" w:date="2021-11-16T18:57:00Z"/>
          <w:rFonts w:eastAsia="Times New Roman"/>
        </w:rPr>
      </w:pPr>
      <w:ins w:id="44" w:author="Ericsson-Nov16" w:date="2021-11-16T18:57:00Z">
        <w:r w:rsidRPr="006647A2">
          <w:rPr>
            <w:rFonts w:eastAsia="Times New Roman"/>
          </w:rPr>
          <w:t>Based on operator deployment, Application Functions considered to be trusted by the operator can be allowed to interact directly with relevant Network Functions.</w:t>
        </w:r>
      </w:ins>
    </w:p>
    <w:p w14:paraId="697E9AED" w14:textId="77777777" w:rsidR="006647A2" w:rsidRPr="006647A2" w:rsidRDefault="006647A2" w:rsidP="006647A2">
      <w:pPr>
        <w:rPr>
          <w:ins w:id="45" w:author="Ericsson-Nov16" w:date="2021-11-16T18:57:00Z"/>
          <w:rFonts w:eastAsia="Times New Roman"/>
        </w:rPr>
      </w:pPr>
      <w:ins w:id="46" w:author="Ericsson-Nov16" w:date="2021-11-16T18:57:00Z">
        <w:r w:rsidRPr="006647A2">
          <w:rPr>
            <w:rFonts w:eastAsia="Times New Roman"/>
          </w:rPr>
          <w:t>Application Functions not allowed by the operator to access directly the Network Functions shall use the external exposure framework (see clause 7.3) via the NEF to interact with relevant Network Functions.</w:t>
        </w:r>
      </w:ins>
    </w:p>
    <w:p w14:paraId="1C119A9C" w14:textId="3013724B" w:rsidR="006647A2" w:rsidRPr="006647A2" w:rsidRDefault="006647A2" w:rsidP="006647A2">
      <w:pPr>
        <w:rPr>
          <w:rFonts w:eastAsia="Times New Roman"/>
          <w:rPrChange w:id="47" w:author="Ericsson-Nov16" w:date="2021-11-16T18:57:00Z">
            <w:rPr>
              <w:rFonts w:ascii="Arial" w:eastAsia="Times New Roman" w:hAnsi="Arial"/>
              <w:sz w:val="28"/>
            </w:rPr>
          </w:rPrChange>
        </w:rPr>
        <w:pPrChange w:id="48" w:author="Ericsson-Nov16" w:date="2021-11-16T18:57:00Z">
          <w:pPr>
            <w:keepNext/>
            <w:keepLines/>
            <w:spacing w:before="120"/>
            <w:ind w:left="1134" w:hanging="1134"/>
            <w:outlineLvl w:val="2"/>
          </w:pPr>
        </w:pPrChange>
      </w:pPr>
      <w:ins w:id="49" w:author="Ericsson-Nov16" w:date="2021-11-16T18:57:00Z">
        <w:r w:rsidRPr="006647A2">
          <w:rPr>
            <w:rFonts w:eastAsia="Times New Roman"/>
          </w:rPr>
          <w:t>The functionality and purpose of Application Functions are only defined in this specification with respect to their interaction with the 3GPP Core Network.</w:t>
        </w:r>
      </w:ins>
    </w:p>
    <w:p w14:paraId="2BAE2A21" w14:textId="77777777" w:rsidR="005F7A2E" w:rsidRPr="005F7A2E" w:rsidRDefault="005F7A2E" w:rsidP="005F7A2E">
      <w:pPr>
        <w:rPr>
          <w:rFonts w:eastAsia="Times New Roman"/>
        </w:rPr>
      </w:pPr>
      <w:r w:rsidRPr="005F7A2E">
        <w:rPr>
          <w:rFonts w:eastAsia="Times New Roman"/>
        </w:rPr>
        <w:t>The Application Function (AF) is an element offering applications that require dynamic policy and/or charging control over the user plane behaviour and/or an element requesting non-session based network capability exposure. 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5F7A2E">
        <w:rPr>
          <w:rFonts w:eastAsia="Times New Roman"/>
        </w:rPr>
        <w:noBreakHyphen/>
        <w:t>CSCF of the IM CN subsystem.</w:t>
      </w:r>
    </w:p>
    <w:p w14:paraId="53930044" w14:textId="77777777" w:rsidR="005F7A2E" w:rsidRPr="005F7A2E" w:rsidRDefault="005F7A2E" w:rsidP="005F7A2E">
      <w:pPr>
        <w:rPr>
          <w:rFonts w:eastAsia="Times New Roman"/>
        </w:rPr>
      </w:pPr>
      <w:r w:rsidRPr="005F7A2E">
        <w:rPr>
          <w:rFonts w:eastAsia="Times New Roman"/>
        </w:rPr>
        <w:t>An AF may communicate with multiple PCFs. The mechanism for an AF to select the PCF associated to a PDU Session based on the UE address is described in clause 6.1.1.2.</w:t>
      </w:r>
    </w:p>
    <w:p w14:paraId="497E0718" w14:textId="77777777" w:rsidR="005F7A2E" w:rsidRPr="005F7A2E" w:rsidRDefault="005F7A2E" w:rsidP="005F7A2E">
      <w:pPr>
        <w:rPr>
          <w:rFonts w:eastAsia="Times New Roman"/>
        </w:rPr>
      </w:pPr>
      <w:r w:rsidRPr="005F7A2E">
        <w:rPr>
          <w:rFonts w:eastAsia="Times New Roman"/>
        </w:rPr>
        <w:t>AF may contact the PCF via the NEF for network capability exposure as defined in clause 4.3.6.</w:t>
      </w:r>
    </w:p>
    <w:p w14:paraId="02E30E1F" w14:textId="77777777" w:rsidR="005F7A2E" w:rsidRPr="005F7A2E" w:rsidRDefault="005F7A2E" w:rsidP="005F7A2E">
      <w:pPr>
        <w:rPr>
          <w:rFonts w:eastAsia="Times New Roman"/>
        </w:rPr>
      </w:pPr>
      <w:r w:rsidRPr="005F7A2E">
        <w:rPr>
          <w:rFonts w:eastAsia="Times New Roman"/>
        </w:rP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5BA16C0A" w14:textId="77777777" w:rsidR="005F7A2E" w:rsidRPr="005F7A2E" w:rsidRDefault="005F7A2E" w:rsidP="005F7A2E">
      <w:pPr>
        <w:rPr>
          <w:rFonts w:eastAsia="Times New Roman"/>
        </w:rPr>
      </w:pPr>
      <w:r w:rsidRPr="005F7A2E">
        <w:rPr>
          <w:rFonts w:eastAsia="Times New Roman"/>
        </w:rPr>
        <w:t>For certain events related to policy control, the AF shall be able to give instructions to the PCF to act on its own, i.e. based on the service information currently available as described in clause 6.1.3.6.</w:t>
      </w:r>
    </w:p>
    <w:p w14:paraId="5ABA9EFD" w14:textId="77777777" w:rsidR="005F7A2E" w:rsidRPr="005F7A2E" w:rsidRDefault="005F7A2E" w:rsidP="005F7A2E">
      <w:pPr>
        <w:keepLines/>
        <w:ind w:left="1135" w:hanging="851"/>
        <w:rPr>
          <w:rFonts w:eastAsia="Times New Roman"/>
        </w:rPr>
      </w:pPr>
      <w:r w:rsidRPr="005F7A2E">
        <w:rPr>
          <w:rFonts w:eastAsia="Times New Roman"/>
        </w:rPr>
        <w:t>NOTE 1:</w:t>
      </w:r>
      <w:r w:rsidRPr="005F7A2E">
        <w:rPr>
          <w:rFonts w:eastAsia="Times New Roman"/>
        </w:rPr>
        <w:tab/>
        <w:t>The QoS authorization based on incomplete service information is required for e.g. IMS session setup scenarios with available resources on originating side and a need for resource reservation on terminating side.</w:t>
      </w:r>
    </w:p>
    <w:p w14:paraId="44723B35" w14:textId="77777777" w:rsidR="005F7A2E" w:rsidRPr="005F7A2E" w:rsidRDefault="005F7A2E" w:rsidP="005F7A2E">
      <w:pPr>
        <w:rPr>
          <w:rFonts w:eastAsia="Times New Roman"/>
        </w:rPr>
      </w:pPr>
      <w:r w:rsidRPr="005F7A2E">
        <w:rPr>
          <w:rFonts w:eastAsia="Times New Roman"/>
        </w:rP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6D563E49" w14:textId="77777777" w:rsidR="005F7A2E" w:rsidRPr="005F7A2E" w:rsidRDefault="005F7A2E" w:rsidP="005F7A2E">
      <w:pPr>
        <w:rPr>
          <w:rFonts w:eastAsia="Times New Roman"/>
        </w:rPr>
      </w:pPr>
      <w:r w:rsidRPr="005F7A2E">
        <w:rPr>
          <w:rFonts w:eastAsia="Times New Roman"/>
        </w:rPr>
        <w:t>The AF may contact the PCF via the NEF to request a time window and related conditions for future BDT. Details of the AF behaviour to support future BDT are defined in clause 6.1.2.4.</w:t>
      </w:r>
    </w:p>
    <w:p w14:paraId="20A07527" w14:textId="77777777" w:rsidR="005F7A2E" w:rsidRPr="005F7A2E" w:rsidRDefault="005F7A2E" w:rsidP="005F7A2E">
      <w:pPr>
        <w:rPr>
          <w:rFonts w:eastAsia="Times New Roman"/>
        </w:rPr>
      </w:pPr>
      <w:r w:rsidRPr="005F7A2E">
        <w:rPr>
          <w:rFonts w:eastAsia="Times New Roman"/>
        </w:rP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46BB0BBF" w14:textId="77777777" w:rsidR="005F7A2E" w:rsidRPr="005F7A2E" w:rsidRDefault="005F7A2E" w:rsidP="005F7A2E">
      <w:pPr>
        <w:keepLines/>
        <w:ind w:left="1135" w:hanging="851"/>
        <w:rPr>
          <w:rFonts w:eastAsia="Times New Roman"/>
        </w:rPr>
      </w:pPr>
      <w:r w:rsidRPr="005F7A2E">
        <w:rPr>
          <w:rFonts w:eastAsia="Times New Roman"/>
        </w:rPr>
        <w:t>NOTE 2:</w:t>
      </w:r>
      <w:r w:rsidRPr="005F7A2E">
        <w:rPr>
          <w:rFonts w:eastAsia="Times New Roman"/>
        </w:rPr>
        <w:tab/>
        <w:t>Annex D describes the scenario for sponsored data connectivity.</w:t>
      </w:r>
    </w:p>
    <w:p w14:paraId="10BE692B" w14:textId="77777777" w:rsidR="005F7A2E" w:rsidRPr="005F7A2E" w:rsidRDefault="005F7A2E" w:rsidP="005F7A2E">
      <w:pPr>
        <w:rPr>
          <w:rFonts w:eastAsia="Times New Roman"/>
        </w:rPr>
      </w:pPr>
      <w:r w:rsidRPr="005F7A2E">
        <w:rPr>
          <w:rFonts w:eastAsia="Times New Roman"/>
        </w:rPr>
        <w:t>The AF may receive a request to terminate an AF session. The PCF may include an indication that the transmission resources are lost due to PS to CS handover.</w:t>
      </w:r>
    </w:p>
    <w:p w14:paraId="73D554BC" w14:textId="77777777" w:rsidR="005F7A2E" w:rsidRPr="005F7A2E" w:rsidRDefault="005F7A2E" w:rsidP="005F7A2E">
      <w:pPr>
        <w:keepLines/>
        <w:ind w:left="1135" w:hanging="851"/>
        <w:rPr>
          <w:rFonts w:eastAsia="Times New Roman"/>
        </w:rPr>
      </w:pPr>
      <w:r w:rsidRPr="005F7A2E">
        <w:rPr>
          <w:rFonts w:eastAsia="Times New Roman"/>
        </w:rPr>
        <w:t>NOTE 3:</w:t>
      </w:r>
      <w:r w:rsidRPr="005F7A2E">
        <w:rPr>
          <w:rFonts w:eastAsia="Times New Roman"/>
        </w:rP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5A20A063" w14:textId="77777777" w:rsidR="005F7A2E" w:rsidRPr="005F7A2E" w:rsidRDefault="005F7A2E" w:rsidP="005F7A2E">
      <w:pPr>
        <w:rPr>
          <w:rFonts w:eastAsia="Times New Roman"/>
        </w:rPr>
      </w:pPr>
      <w:r w:rsidRPr="005F7A2E">
        <w:rPr>
          <w:rFonts w:eastAsia="Times New Roman"/>
        </w:rPr>
        <w:lastRenderedPageBreak/>
        <w:t>The AF may send guidance to PCF for the determination of proper URSP rules for the UE. Details of the AF guidance are described in clause 6.2.4 of TS 23.548 [33] and in clause 4.15.6.10 of TS 23.502 [3].</w:t>
      </w:r>
    </w:p>
    <w:p w14:paraId="564B24A0" w14:textId="6D134B11" w:rsidR="00645F21" w:rsidRDefault="00645F21" w:rsidP="00370E34">
      <w:pPr>
        <w:pStyle w:val="B1"/>
      </w:pPr>
    </w:p>
    <w:p w14:paraId="1833B128" w14:textId="59F70440" w:rsidR="005F7A2E" w:rsidRDefault="005F7A2E" w:rsidP="005F7A2E">
      <w:pPr>
        <w:pStyle w:val="TH"/>
      </w:pPr>
      <w:r>
        <w:t>**************** Next Change *******************************</w:t>
      </w:r>
    </w:p>
    <w:p w14:paraId="71C2F32B" w14:textId="77777777" w:rsidR="005F7A2E" w:rsidRDefault="005F7A2E" w:rsidP="00370E34">
      <w:pPr>
        <w:pStyle w:val="B1"/>
      </w:pPr>
    </w:p>
    <w:p w14:paraId="5F8C5993" w14:textId="0CBDADD9" w:rsidR="00F3724A" w:rsidRDefault="00F3724A" w:rsidP="00F3724A">
      <w:pPr>
        <w:pStyle w:val="Heading3"/>
      </w:pPr>
      <w:bookmarkStart w:id="50" w:name="_Toc83357795"/>
      <w:r>
        <w:t>6.2.10</w:t>
      </w:r>
      <w:r>
        <w:tab/>
      </w:r>
      <w:del w:id="51" w:author="Samsung1" w:date="2021-11-16T11:36:00Z">
        <w:r w:rsidDel="0036362C">
          <w:delText>AF</w:delText>
        </w:r>
      </w:del>
      <w:bookmarkEnd w:id="50"/>
      <w:ins w:id="52" w:author="Samsung1" w:date="2021-11-16T11:36:00Z">
        <w:r w:rsidR="0036362C">
          <w:t>Void</w:t>
        </w:r>
      </w:ins>
    </w:p>
    <w:p w14:paraId="26554D65" w14:textId="5B259FB4" w:rsidR="00F3724A" w:rsidDel="0036362C" w:rsidRDefault="00F3724A" w:rsidP="00F3724A">
      <w:pPr>
        <w:rPr>
          <w:del w:id="53" w:author="Samsung1" w:date="2021-11-16T11:36:00Z"/>
        </w:rPr>
      </w:pPr>
      <w:del w:id="54" w:author="Samsung1" w:date="2021-11-16T11:36:00Z">
        <w:r w:rsidDel="0036362C">
          <w:delText>The Application Function (AF) interacts with the 3GPP Core Network in order to provide services, for example to support the following:</w:delText>
        </w:r>
      </w:del>
    </w:p>
    <w:p w14:paraId="3186F23C" w14:textId="7E12424F" w:rsidR="00F3724A" w:rsidDel="0036362C" w:rsidRDefault="00F3724A" w:rsidP="00F3724A">
      <w:pPr>
        <w:pStyle w:val="B1"/>
        <w:rPr>
          <w:del w:id="55" w:author="Samsung1" w:date="2021-11-16T11:36:00Z"/>
        </w:rPr>
      </w:pPr>
      <w:del w:id="56" w:author="Samsung1" w:date="2021-11-16T11:36:00Z">
        <w:r w:rsidDel="0036362C">
          <w:delText>-</w:delText>
        </w:r>
        <w:r w:rsidDel="0036362C">
          <w:tab/>
          <w:delText>Application influence on traffic routing (see clause 5.6.7</w:delText>
        </w:r>
      </w:del>
      <w:ins w:id="57" w:author="Samsung" w:date="2021-11-01T14:23:00Z">
        <w:del w:id="58" w:author="Samsung1" w:date="2021-11-16T11:36:00Z">
          <w:r w:rsidDel="0036362C">
            <w:delText xml:space="preserve"> </w:delText>
          </w:r>
          <w:r w:rsidDel="0036362C">
            <w:rPr>
              <w:rFonts w:hint="eastAsia"/>
              <w:lang w:eastAsia="ko-KR"/>
            </w:rPr>
            <w:delText>of</w:delText>
          </w:r>
          <w:r w:rsidDel="0036362C">
            <w:delText xml:space="preserve"> </w:delText>
          </w:r>
          <w:r w:rsidDel="0036362C">
            <w:rPr>
              <w:rFonts w:hint="eastAsia"/>
              <w:lang w:eastAsia="ko-KR"/>
            </w:rPr>
            <w:delText>TS</w:delText>
          </w:r>
          <w:r w:rsidDel="0036362C">
            <w:rPr>
              <w:lang w:eastAsia="ko-KR"/>
            </w:rPr>
            <w:delText xml:space="preserve"> </w:delText>
          </w:r>
          <w:r w:rsidDel="0036362C">
            <w:rPr>
              <w:rFonts w:hint="eastAsia"/>
              <w:lang w:eastAsia="ko-KR"/>
            </w:rPr>
            <w:delText>23.501[2]</w:delText>
          </w:r>
        </w:del>
      </w:ins>
      <w:del w:id="59" w:author="Samsung1" w:date="2021-11-16T11:36:00Z">
        <w:r w:rsidDel="0036362C">
          <w:delText>);</w:delText>
        </w:r>
      </w:del>
    </w:p>
    <w:p w14:paraId="2107B9C5" w14:textId="7BD13144" w:rsidR="00F3724A" w:rsidDel="0036362C" w:rsidRDefault="00F3724A" w:rsidP="00F3724A">
      <w:pPr>
        <w:pStyle w:val="B1"/>
        <w:rPr>
          <w:del w:id="60" w:author="Samsung1" w:date="2021-11-16T11:36:00Z"/>
        </w:rPr>
      </w:pPr>
      <w:del w:id="61" w:author="Samsung1" w:date="2021-11-16T11:36:00Z">
        <w:r w:rsidDel="0036362C">
          <w:delText>-</w:delText>
        </w:r>
        <w:r w:rsidDel="0036362C">
          <w:tab/>
          <w:delText>Accessing Network Exposure Function (see clause 5.20</w:delText>
        </w:r>
      </w:del>
      <w:ins w:id="62" w:author="Samsung" w:date="2021-11-01T14:23:00Z">
        <w:del w:id="63" w:author="Samsung1" w:date="2021-11-16T11:36:00Z">
          <w:r w:rsidDel="0036362C">
            <w:delText xml:space="preserve"> </w:delText>
          </w:r>
          <w:r w:rsidDel="0036362C">
            <w:rPr>
              <w:rFonts w:hint="eastAsia"/>
              <w:lang w:eastAsia="ko-KR"/>
            </w:rPr>
            <w:delText>of</w:delText>
          </w:r>
          <w:r w:rsidDel="0036362C">
            <w:delText xml:space="preserve"> </w:delText>
          </w:r>
          <w:r w:rsidDel="0036362C">
            <w:rPr>
              <w:rFonts w:hint="eastAsia"/>
              <w:lang w:eastAsia="ko-KR"/>
            </w:rPr>
            <w:delText>TS</w:delText>
          </w:r>
          <w:r w:rsidDel="0036362C">
            <w:rPr>
              <w:lang w:eastAsia="ko-KR"/>
            </w:rPr>
            <w:delText xml:space="preserve"> </w:delText>
          </w:r>
          <w:r w:rsidDel="0036362C">
            <w:rPr>
              <w:rFonts w:hint="eastAsia"/>
              <w:lang w:eastAsia="ko-KR"/>
            </w:rPr>
            <w:delText>23.501[2]</w:delText>
          </w:r>
        </w:del>
      </w:ins>
      <w:del w:id="64" w:author="Samsung1" w:date="2021-11-16T11:36:00Z">
        <w:r w:rsidDel="0036362C">
          <w:delText>);</w:delText>
        </w:r>
      </w:del>
    </w:p>
    <w:p w14:paraId="406E8977" w14:textId="3330FD02" w:rsidR="00F3724A" w:rsidDel="0036362C" w:rsidRDefault="00F3724A" w:rsidP="00F3724A">
      <w:pPr>
        <w:pStyle w:val="B1"/>
        <w:rPr>
          <w:del w:id="65" w:author="Samsung1" w:date="2021-11-16T11:36:00Z"/>
        </w:rPr>
      </w:pPr>
      <w:del w:id="66" w:author="Samsung1" w:date="2021-11-16T11:36:00Z">
        <w:r w:rsidDel="0036362C">
          <w:delText>-</w:delText>
        </w:r>
        <w:r w:rsidDel="0036362C">
          <w:tab/>
          <w:delText>Interacting with the Policy framework for policy control (see clause 5.14</w:delText>
        </w:r>
      </w:del>
      <w:ins w:id="67" w:author="Samsung" w:date="2021-11-01T14:23:00Z">
        <w:del w:id="68" w:author="Samsung1" w:date="2021-11-16T11:36:00Z">
          <w:r w:rsidDel="0036362C">
            <w:delText xml:space="preserve"> </w:delText>
          </w:r>
          <w:r w:rsidDel="0036362C">
            <w:rPr>
              <w:rFonts w:hint="eastAsia"/>
              <w:lang w:eastAsia="ko-KR"/>
            </w:rPr>
            <w:delText>of</w:delText>
          </w:r>
          <w:r w:rsidDel="0036362C">
            <w:delText xml:space="preserve"> </w:delText>
          </w:r>
          <w:r w:rsidDel="0036362C">
            <w:rPr>
              <w:rFonts w:hint="eastAsia"/>
              <w:lang w:eastAsia="ko-KR"/>
            </w:rPr>
            <w:delText>TS</w:delText>
          </w:r>
          <w:r w:rsidDel="0036362C">
            <w:rPr>
              <w:lang w:eastAsia="ko-KR"/>
            </w:rPr>
            <w:delText xml:space="preserve"> </w:delText>
          </w:r>
          <w:r w:rsidDel="0036362C">
            <w:rPr>
              <w:rFonts w:hint="eastAsia"/>
              <w:lang w:eastAsia="ko-KR"/>
            </w:rPr>
            <w:delText>23.501[2]</w:delText>
          </w:r>
        </w:del>
      </w:ins>
      <w:del w:id="69" w:author="Samsung1" w:date="2021-11-16T11:36:00Z">
        <w:r w:rsidDel="0036362C">
          <w:delText>);</w:delText>
        </w:r>
      </w:del>
    </w:p>
    <w:p w14:paraId="6B9C7E55" w14:textId="41C28AD1" w:rsidR="00F3724A" w:rsidDel="0036362C" w:rsidRDefault="00F3724A" w:rsidP="00F3724A">
      <w:pPr>
        <w:pStyle w:val="B1"/>
        <w:rPr>
          <w:del w:id="70" w:author="Samsung1" w:date="2021-11-16T11:36:00Z"/>
        </w:rPr>
      </w:pPr>
      <w:del w:id="71" w:author="Samsung1" w:date="2021-11-16T11:36:00Z">
        <w:r w:rsidDel="0036362C">
          <w:delText>-</w:delText>
        </w:r>
        <w:r w:rsidDel="0036362C">
          <w:tab/>
          <w:delText>Interacting with TSCTSF for Time synchronization service (see clause 5.27.1</w:delText>
        </w:r>
      </w:del>
      <w:ins w:id="72" w:author="Samsung" w:date="2021-11-01T14:23:00Z">
        <w:del w:id="73" w:author="Samsung1" w:date="2021-11-16T11:36:00Z">
          <w:r w:rsidDel="0036362C">
            <w:delText xml:space="preserve"> </w:delText>
          </w:r>
          <w:r w:rsidDel="0036362C">
            <w:rPr>
              <w:rFonts w:hint="eastAsia"/>
              <w:lang w:eastAsia="ko-KR"/>
            </w:rPr>
            <w:delText>of</w:delText>
          </w:r>
          <w:r w:rsidDel="0036362C">
            <w:delText xml:space="preserve"> </w:delText>
          </w:r>
          <w:r w:rsidDel="0036362C">
            <w:rPr>
              <w:rFonts w:hint="eastAsia"/>
              <w:lang w:eastAsia="ko-KR"/>
            </w:rPr>
            <w:delText>TS</w:delText>
          </w:r>
          <w:r w:rsidDel="0036362C">
            <w:rPr>
              <w:lang w:eastAsia="ko-KR"/>
            </w:rPr>
            <w:delText xml:space="preserve"> </w:delText>
          </w:r>
          <w:r w:rsidDel="0036362C">
            <w:rPr>
              <w:rFonts w:hint="eastAsia"/>
              <w:lang w:eastAsia="ko-KR"/>
            </w:rPr>
            <w:delText>23.501[2]</w:delText>
          </w:r>
        </w:del>
      </w:ins>
      <w:del w:id="74" w:author="Samsung1" w:date="2021-11-16T11:36:00Z">
        <w:r w:rsidDel="0036362C">
          <w:delText>);</w:delText>
        </w:r>
      </w:del>
    </w:p>
    <w:p w14:paraId="6DA7767E" w14:textId="55EBDB47" w:rsidR="00F3724A" w:rsidDel="0036362C" w:rsidRDefault="00F3724A" w:rsidP="00F3724A">
      <w:pPr>
        <w:pStyle w:val="B1"/>
        <w:rPr>
          <w:del w:id="75" w:author="Samsung1" w:date="2021-11-16T11:36:00Z"/>
        </w:rPr>
      </w:pPr>
      <w:del w:id="76" w:author="Samsung1" w:date="2021-11-16T11:36:00Z">
        <w:r w:rsidDel="0036362C">
          <w:delText>-</w:delText>
        </w:r>
        <w:r w:rsidDel="0036362C">
          <w:tab/>
          <w:delText>IMS interactions with 5GC (see clause 5.16</w:delText>
        </w:r>
      </w:del>
      <w:ins w:id="77" w:author="Samsung" w:date="2021-11-01T14:23:00Z">
        <w:del w:id="78" w:author="Samsung1" w:date="2021-11-16T11:36:00Z">
          <w:r w:rsidDel="0036362C">
            <w:delText xml:space="preserve"> </w:delText>
          </w:r>
          <w:r w:rsidDel="0036362C">
            <w:rPr>
              <w:rFonts w:hint="eastAsia"/>
              <w:lang w:eastAsia="ko-KR"/>
            </w:rPr>
            <w:delText>of</w:delText>
          </w:r>
          <w:r w:rsidDel="0036362C">
            <w:delText xml:space="preserve"> </w:delText>
          </w:r>
          <w:r w:rsidDel="0036362C">
            <w:rPr>
              <w:rFonts w:hint="eastAsia"/>
              <w:lang w:eastAsia="ko-KR"/>
            </w:rPr>
            <w:delText>TS</w:delText>
          </w:r>
          <w:r w:rsidDel="0036362C">
            <w:rPr>
              <w:lang w:eastAsia="ko-KR"/>
            </w:rPr>
            <w:delText xml:space="preserve"> </w:delText>
          </w:r>
          <w:r w:rsidDel="0036362C">
            <w:rPr>
              <w:rFonts w:hint="eastAsia"/>
              <w:lang w:eastAsia="ko-KR"/>
            </w:rPr>
            <w:delText>23.501[2]</w:delText>
          </w:r>
        </w:del>
      </w:ins>
      <w:del w:id="79" w:author="Samsung1" w:date="2021-11-16T11:36:00Z">
        <w:r w:rsidDel="0036362C">
          <w:delText>).</w:delText>
        </w:r>
      </w:del>
    </w:p>
    <w:p w14:paraId="4C79A41A" w14:textId="7B2E3F02" w:rsidR="00F3724A" w:rsidDel="0036362C" w:rsidRDefault="00F3724A" w:rsidP="00F3724A">
      <w:pPr>
        <w:rPr>
          <w:del w:id="80" w:author="Samsung1" w:date="2021-11-16T11:36:00Z"/>
        </w:rPr>
      </w:pPr>
      <w:del w:id="81" w:author="Samsung1" w:date="2021-11-16T11:36:00Z">
        <w:r w:rsidDel="0036362C">
          <w:delText>Based on operator deployment, Application Functions considered to be trusted by the operator can be allowed to interact directly with relevant Network Functions.</w:delText>
        </w:r>
      </w:del>
    </w:p>
    <w:p w14:paraId="71995BAC" w14:textId="28F7E9DC" w:rsidR="00F3724A" w:rsidDel="0036362C" w:rsidRDefault="00F3724A" w:rsidP="00F3724A">
      <w:pPr>
        <w:rPr>
          <w:del w:id="82" w:author="Samsung1" w:date="2021-11-16T11:36:00Z"/>
        </w:rPr>
      </w:pPr>
      <w:del w:id="83" w:author="Samsung1" w:date="2021-11-16T11:36:00Z">
        <w:r w:rsidDel="0036362C">
          <w:delText>Application Functions not allowed by the operator to access directly the Network Functions shall use the external exposure framework (see clause 7.3</w:delText>
        </w:r>
      </w:del>
      <w:ins w:id="84" w:author="Samsung" w:date="2021-11-01T14:23:00Z">
        <w:del w:id="85" w:author="Samsung1" w:date="2021-11-16T11:36:00Z">
          <w:r w:rsidDel="0036362C">
            <w:delText xml:space="preserve"> </w:delText>
          </w:r>
          <w:r w:rsidDel="0036362C">
            <w:rPr>
              <w:rFonts w:hint="eastAsia"/>
              <w:lang w:eastAsia="ko-KR"/>
            </w:rPr>
            <w:delText>of</w:delText>
          </w:r>
          <w:r w:rsidDel="0036362C">
            <w:delText xml:space="preserve"> </w:delText>
          </w:r>
          <w:r w:rsidDel="0036362C">
            <w:rPr>
              <w:rFonts w:hint="eastAsia"/>
              <w:lang w:eastAsia="ko-KR"/>
            </w:rPr>
            <w:delText>TS</w:delText>
          </w:r>
          <w:r w:rsidDel="0036362C">
            <w:rPr>
              <w:lang w:eastAsia="ko-KR"/>
            </w:rPr>
            <w:delText xml:space="preserve"> </w:delText>
          </w:r>
          <w:r w:rsidDel="0036362C">
            <w:rPr>
              <w:rFonts w:hint="eastAsia"/>
              <w:lang w:eastAsia="ko-KR"/>
            </w:rPr>
            <w:delText>23.501[2]</w:delText>
          </w:r>
        </w:del>
      </w:ins>
      <w:del w:id="86" w:author="Samsung1" w:date="2021-11-16T11:36:00Z">
        <w:r w:rsidDel="0036362C">
          <w:delText>) via the NEF to interact with relevant Network Functions.</w:delText>
        </w:r>
      </w:del>
    </w:p>
    <w:p w14:paraId="235EDAB5" w14:textId="50CD8505" w:rsidR="00F3724A" w:rsidDel="0036362C" w:rsidRDefault="00F3724A" w:rsidP="00F3724A">
      <w:pPr>
        <w:rPr>
          <w:del w:id="87" w:author="Samsung1" w:date="2021-11-16T11:36:00Z"/>
        </w:rPr>
      </w:pPr>
      <w:del w:id="88" w:author="Samsung1" w:date="2021-11-16T11:36:00Z">
        <w:r w:rsidDel="0036362C">
          <w:delText>The functionality and purpose of Application Functions are only defined in this specification with respect to their interaction with the 3GPP Core Network.</w:delText>
        </w:r>
      </w:del>
    </w:p>
    <w:p w14:paraId="0161B73C" w14:textId="77777777" w:rsidR="0099492C" w:rsidRPr="00F3724A" w:rsidRDefault="0099492C" w:rsidP="0099492C">
      <w:pPr>
        <w:spacing w:after="0"/>
        <w:rPr>
          <w:noProof/>
        </w:rPr>
      </w:pPr>
    </w:p>
    <w:p w14:paraId="6F6770E1" w14:textId="77777777" w:rsidR="00645F21" w:rsidRDefault="00645F21" w:rsidP="00370E34">
      <w:pPr>
        <w:pStyle w:val="B1"/>
      </w:pPr>
    </w:p>
    <w:p w14:paraId="04E24722" w14:textId="77777777" w:rsidR="00645F21" w:rsidRPr="00156A79" w:rsidRDefault="00645F21"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CEF569" w14:textId="77777777" w:rsidR="004B7F21" w:rsidRDefault="004B7F21">
      <w:r>
        <w:separator/>
      </w:r>
    </w:p>
  </w:endnote>
  <w:endnote w:type="continuationSeparator" w:id="0">
    <w:p w14:paraId="2C0D0185" w14:textId="77777777" w:rsidR="004B7F21" w:rsidRDefault="004B7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F66181" w14:textId="77777777" w:rsidR="004B7F21" w:rsidRDefault="004B7F21">
      <w:r>
        <w:separator/>
      </w:r>
    </w:p>
  </w:footnote>
  <w:footnote w:type="continuationSeparator" w:id="0">
    <w:p w14:paraId="23B287FF" w14:textId="77777777" w:rsidR="004B7F21" w:rsidRDefault="004B7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rson w15:author="Samsung1">
    <w15:presenceInfo w15:providerId="None" w15:userId="Samsung1"/>
  </w15:person>
  <w15:person w15:author="Ericsson-Nov16">
    <w15:presenceInfo w15:providerId="None" w15:userId="Ericsson-Nov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34"/>
    <w:rsid w:val="000376A6"/>
    <w:rsid w:val="00041094"/>
    <w:rsid w:val="00057F5E"/>
    <w:rsid w:val="000700E2"/>
    <w:rsid w:val="000742F6"/>
    <w:rsid w:val="0008531B"/>
    <w:rsid w:val="00085C34"/>
    <w:rsid w:val="00094EFD"/>
    <w:rsid w:val="000A3F9E"/>
    <w:rsid w:val="000A6394"/>
    <w:rsid w:val="000A7AD7"/>
    <w:rsid w:val="000B2839"/>
    <w:rsid w:val="000B3052"/>
    <w:rsid w:val="000B7FED"/>
    <w:rsid w:val="000C038A"/>
    <w:rsid w:val="000C6598"/>
    <w:rsid w:val="000D213F"/>
    <w:rsid w:val="000D44B3"/>
    <w:rsid w:val="000E7CA9"/>
    <w:rsid w:val="000F1684"/>
    <w:rsid w:val="0011736E"/>
    <w:rsid w:val="00145D43"/>
    <w:rsid w:val="00151812"/>
    <w:rsid w:val="00156A79"/>
    <w:rsid w:val="00166A63"/>
    <w:rsid w:val="00190362"/>
    <w:rsid w:val="00192C46"/>
    <w:rsid w:val="001A08B3"/>
    <w:rsid w:val="001A7B60"/>
    <w:rsid w:val="001B52F0"/>
    <w:rsid w:val="001B7A65"/>
    <w:rsid w:val="001C33FE"/>
    <w:rsid w:val="001D61A3"/>
    <w:rsid w:val="001D64DB"/>
    <w:rsid w:val="001E41F3"/>
    <w:rsid w:val="001E4E6D"/>
    <w:rsid w:val="001E5C94"/>
    <w:rsid w:val="0020489C"/>
    <w:rsid w:val="002058E0"/>
    <w:rsid w:val="002171CA"/>
    <w:rsid w:val="00217B7F"/>
    <w:rsid w:val="00222CD2"/>
    <w:rsid w:val="00246E2C"/>
    <w:rsid w:val="00252F58"/>
    <w:rsid w:val="0026004D"/>
    <w:rsid w:val="002640DD"/>
    <w:rsid w:val="00266709"/>
    <w:rsid w:val="00270D17"/>
    <w:rsid w:val="00273D08"/>
    <w:rsid w:val="00275D12"/>
    <w:rsid w:val="00284FEB"/>
    <w:rsid w:val="002860C4"/>
    <w:rsid w:val="002A24B1"/>
    <w:rsid w:val="002B5741"/>
    <w:rsid w:val="002E472E"/>
    <w:rsid w:val="003033D6"/>
    <w:rsid w:val="00305409"/>
    <w:rsid w:val="00305D48"/>
    <w:rsid w:val="00310AC9"/>
    <w:rsid w:val="00320312"/>
    <w:rsid w:val="00323B74"/>
    <w:rsid w:val="00336A41"/>
    <w:rsid w:val="0033718E"/>
    <w:rsid w:val="0034434C"/>
    <w:rsid w:val="00347CD6"/>
    <w:rsid w:val="003504F3"/>
    <w:rsid w:val="0035140C"/>
    <w:rsid w:val="00355CC3"/>
    <w:rsid w:val="00356820"/>
    <w:rsid w:val="00356BFC"/>
    <w:rsid w:val="003609EF"/>
    <w:rsid w:val="0036231A"/>
    <w:rsid w:val="0036362C"/>
    <w:rsid w:val="0036641F"/>
    <w:rsid w:val="003701E3"/>
    <w:rsid w:val="00370E34"/>
    <w:rsid w:val="00374DD4"/>
    <w:rsid w:val="00376FD2"/>
    <w:rsid w:val="00390D01"/>
    <w:rsid w:val="003A09A0"/>
    <w:rsid w:val="003A3679"/>
    <w:rsid w:val="003B2982"/>
    <w:rsid w:val="003B2F34"/>
    <w:rsid w:val="003B6E80"/>
    <w:rsid w:val="003C1D77"/>
    <w:rsid w:val="003E1A36"/>
    <w:rsid w:val="003E2DA4"/>
    <w:rsid w:val="003E69A2"/>
    <w:rsid w:val="003F2FB0"/>
    <w:rsid w:val="003F3AAE"/>
    <w:rsid w:val="00406782"/>
    <w:rsid w:val="00410371"/>
    <w:rsid w:val="00410DCD"/>
    <w:rsid w:val="00411590"/>
    <w:rsid w:val="0041213D"/>
    <w:rsid w:val="00414969"/>
    <w:rsid w:val="004242F1"/>
    <w:rsid w:val="00427A75"/>
    <w:rsid w:val="00441F8C"/>
    <w:rsid w:val="00445A85"/>
    <w:rsid w:val="00446677"/>
    <w:rsid w:val="004539C1"/>
    <w:rsid w:val="00460BF6"/>
    <w:rsid w:val="004710A7"/>
    <w:rsid w:val="004713EC"/>
    <w:rsid w:val="00481147"/>
    <w:rsid w:val="004875F8"/>
    <w:rsid w:val="004A3B17"/>
    <w:rsid w:val="004B6DA3"/>
    <w:rsid w:val="004B75B7"/>
    <w:rsid w:val="004B7F21"/>
    <w:rsid w:val="004D3953"/>
    <w:rsid w:val="004D5F6F"/>
    <w:rsid w:val="004D6157"/>
    <w:rsid w:val="004D7CAF"/>
    <w:rsid w:val="004F04B3"/>
    <w:rsid w:val="00502970"/>
    <w:rsid w:val="00513160"/>
    <w:rsid w:val="0051580D"/>
    <w:rsid w:val="00547111"/>
    <w:rsid w:val="00563314"/>
    <w:rsid w:val="00580B78"/>
    <w:rsid w:val="00592D74"/>
    <w:rsid w:val="005A12C7"/>
    <w:rsid w:val="005C0D3F"/>
    <w:rsid w:val="005D7DC8"/>
    <w:rsid w:val="005E2C44"/>
    <w:rsid w:val="005E3003"/>
    <w:rsid w:val="005F7A2E"/>
    <w:rsid w:val="00601C2B"/>
    <w:rsid w:val="006045E1"/>
    <w:rsid w:val="00605691"/>
    <w:rsid w:val="006111FC"/>
    <w:rsid w:val="0061680A"/>
    <w:rsid w:val="00621188"/>
    <w:rsid w:val="00622628"/>
    <w:rsid w:val="006257ED"/>
    <w:rsid w:val="00626CC6"/>
    <w:rsid w:val="00645972"/>
    <w:rsid w:val="00645F21"/>
    <w:rsid w:val="00652D80"/>
    <w:rsid w:val="00660C45"/>
    <w:rsid w:val="006647A2"/>
    <w:rsid w:val="0066544E"/>
    <w:rsid w:val="00665C47"/>
    <w:rsid w:val="0067108C"/>
    <w:rsid w:val="00672C2F"/>
    <w:rsid w:val="00691EA4"/>
    <w:rsid w:val="00695808"/>
    <w:rsid w:val="00695E4C"/>
    <w:rsid w:val="006B0C55"/>
    <w:rsid w:val="006B28EA"/>
    <w:rsid w:val="006B4123"/>
    <w:rsid w:val="006B46FB"/>
    <w:rsid w:val="006B5072"/>
    <w:rsid w:val="006C6E11"/>
    <w:rsid w:val="006E21FB"/>
    <w:rsid w:val="006F13E5"/>
    <w:rsid w:val="00701451"/>
    <w:rsid w:val="007104F9"/>
    <w:rsid w:val="007176FF"/>
    <w:rsid w:val="00721210"/>
    <w:rsid w:val="00733574"/>
    <w:rsid w:val="00740298"/>
    <w:rsid w:val="00774D3F"/>
    <w:rsid w:val="007779A0"/>
    <w:rsid w:val="00792342"/>
    <w:rsid w:val="007936BE"/>
    <w:rsid w:val="007977A8"/>
    <w:rsid w:val="007978C7"/>
    <w:rsid w:val="007A4A22"/>
    <w:rsid w:val="007B4922"/>
    <w:rsid w:val="007B512A"/>
    <w:rsid w:val="007B7902"/>
    <w:rsid w:val="007C2097"/>
    <w:rsid w:val="007D6A07"/>
    <w:rsid w:val="007F61A7"/>
    <w:rsid w:val="007F7259"/>
    <w:rsid w:val="007F78E6"/>
    <w:rsid w:val="008040A8"/>
    <w:rsid w:val="0080593D"/>
    <w:rsid w:val="00807649"/>
    <w:rsid w:val="008130E9"/>
    <w:rsid w:val="00822A7E"/>
    <w:rsid w:val="008238BD"/>
    <w:rsid w:val="00825A77"/>
    <w:rsid w:val="0082716C"/>
    <w:rsid w:val="008279FA"/>
    <w:rsid w:val="0085359B"/>
    <w:rsid w:val="008626E7"/>
    <w:rsid w:val="0087066F"/>
    <w:rsid w:val="00870A4C"/>
    <w:rsid w:val="00870EE7"/>
    <w:rsid w:val="008863B9"/>
    <w:rsid w:val="0089793E"/>
    <w:rsid w:val="008A0083"/>
    <w:rsid w:val="008A45A6"/>
    <w:rsid w:val="008B16A9"/>
    <w:rsid w:val="008B7E51"/>
    <w:rsid w:val="008C0D5F"/>
    <w:rsid w:val="008C5129"/>
    <w:rsid w:val="008C7536"/>
    <w:rsid w:val="008C7735"/>
    <w:rsid w:val="008D06F7"/>
    <w:rsid w:val="008E1091"/>
    <w:rsid w:val="008E2528"/>
    <w:rsid w:val="008E38EC"/>
    <w:rsid w:val="008F3789"/>
    <w:rsid w:val="008F5E10"/>
    <w:rsid w:val="008F686C"/>
    <w:rsid w:val="009148DE"/>
    <w:rsid w:val="00916BD6"/>
    <w:rsid w:val="00937AC5"/>
    <w:rsid w:val="00941E30"/>
    <w:rsid w:val="00945DDC"/>
    <w:rsid w:val="00952FEA"/>
    <w:rsid w:val="00974D4C"/>
    <w:rsid w:val="009777D9"/>
    <w:rsid w:val="00983AC6"/>
    <w:rsid w:val="00983ECA"/>
    <w:rsid w:val="00984DF6"/>
    <w:rsid w:val="00991B88"/>
    <w:rsid w:val="0099492C"/>
    <w:rsid w:val="009A22DF"/>
    <w:rsid w:val="009A5753"/>
    <w:rsid w:val="009A579D"/>
    <w:rsid w:val="009A7CAB"/>
    <w:rsid w:val="009D1EAE"/>
    <w:rsid w:val="009D2F06"/>
    <w:rsid w:val="009E3297"/>
    <w:rsid w:val="009E40AD"/>
    <w:rsid w:val="009E5CFE"/>
    <w:rsid w:val="009F734F"/>
    <w:rsid w:val="00A10610"/>
    <w:rsid w:val="00A246B6"/>
    <w:rsid w:val="00A31345"/>
    <w:rsid w:val="00A47E70"/>
    <w:rsid w:val="00A50CF0"/>
    <w:rsid w:val="00A52D3D"/>
    <w:rsid w:val="00A6483F"/>
    <w:rsid w:val="00A658D0"/>
    <w:rsid w:val="00A7671C"/>
    <w:rsid w:val="00A8566A"/>
    <w:rsid w:val="00A85EFB"/>
    <w:rsid w:val="00A938A9"/>
    <w:rsid w:val="00AA2CBC"/>
    <w:rsid w:val="00AC448E"/>
    <w:rsid w:val="00AC5820"/>
    <w:rsid w:val="00AD1CD8"/>
    <w:rsid w:val="00AD31C2"/>
    <w:rsid w:val="00AE2E22"/>
    <w:rsid w:val="00AE7A99"/>
    <w:rsid w:val="00AF3C4D"/>
    <w:rsid w:val="00B16B94"/>
    <w:rsid w:val="00B258BB"/>
    <w:rsid w:val="00B524D0"/>
    <w:rsid w:val="00B5509B"/>
    <w:rsid w:val="00B62251"/>
    <w:rsid w:val="00B6698D"/>
    <w:rsid w:val="00B67B97"/>
    <w:rsid w:val="00B7343F"/>
    <w:rsid w:val="00B85C35"/>
    <w:rsid w:val="00B85E69"/>
    <w:rsid w:val="00B968C8"/>
    <w:rsid w:val="00BA3EC5"/>
    <w:rsid w:val="00BA51D9"/>
    <w:rsid w:val="00BB17E7"/>
    <w:rsid w:val="00BB5DFC"/>
    <w:rsid w:val="00BD0842"/>
    <w:rsid w:val="00BD279D"/>
    <w:rsid w:val="00BD38B4"/>
    <w:rsid w:val="00BD616E"/>
    <w:rsid w:val="00BD6BB8"/>
    <w:rsid w:val="00BD7B43"/>
    <w:rsid w:val="00BE51EA"/>
    <w:rsid w:val="00BF5FF4"/>
    <w:rsid w:val="00C128E7"/>
    <w:rsid w:val="00C1332A"/>
    <w:rsid w:val="00C4285E"/>
    <w:rsid w:val="00C570B3"/>
    <w:rsid w:val="00C64A68"/>
    <w:rsid w:val="00C66BA2"/>
    <w:rsid w:val="00C752A5"/>
    <w:rsid w:val="00C95985"/>
    <w:rsid w:val="00C95B2D"/>
    <w:rsid w:val="00C96C75"/>
    <w:rsid w:val="00CA2E29"/>
    <w:rsid w:val="00CA37D8"/>
    <w:rsid w:val="00CB7624"/>
    <w:rsid w:val="00CC1CD4"/>
    <w:rsid w:val="00CC5026"/>
    <w:rsid w:val="00CC68D0"/>
    <w:rsid w:val="00CD3F14"/>
    <w:rsid w:val="00CE5441"/>
    <w:rsid w:val="00CF1327"/>
    <w:rsid w:val="00CF4CF7"/>
    <w:rsid w:val="00D03F9A"/>
    <w:rsid w:val="00D06D51"/>
    <w:rsid w:val="00D17AB0"/>
    <w:rsid w:val="00D24991"/>
    <w:rsid w:val="00D424DD"/>
    <w:rsid w:val="00D47C3C"/>
    <w:rsid w:val="00D50255"/>
    <w:rsid w:val="00D539F0"/>
    <w:rsid w:val="00D57301"/>
    <w:rsid w:val="00D660B4"/>
    <w:rsid w:val="00D6623F"/>
    <w:rsid w:val="00D66520"/>
    <w:rsid w:val="00D671FE"/>
    <w:rsid w:val="00D674F7"/>
    <w:rsid w:val="00D75379"/>
    <w:rsid w:val="00D80A69"/>
    <w:rsid w:val="00D867DB"/>
    <w:rsid w:val="00DA425E"/>
    <w:rsid w:val="00DB30EF"/>
    <w:rsid w:val="00DC1458"/>
    <w:rsid w:val="00DD64D4"/>
    <w:rsid w:val="00DE34CF"/>
    <w:rsid w:val="00DF2D4E"/>
    <w:rsid w:val="00DF5C2E"/>
    <w:rsid w:val="00E01C20"/>
    <w:rsid w:val="00E10872"/>
    <w:rsid w:val="00E13F3D"/>
    <w:rsid w:val="00E21FC9"/>
    <w:rsid w:val="00E31689"/>
    <w:rsid w:val="00E34898"/>
    <w:rsid w:val="00E92313"/>
    <w:rsid w:val="00EB09B7"/>
    <w:rsid w:val="00EB5ECA"/>
    <w:rsid w:val="00EC29C7"/>
    <w:rsid w:val="00EC6EAB"/>
    <w:rsid w:val="00ED0891"/>
    <w:rsid w:val="00ED31B0"/>
    <w:rsid w:val="00EE7D7C"/>
    <w:rsid w:val="00F25D98"/>
    <w:rsid w:val="00F300FB"/>
    <w:rsid w:val="00F30619"/>
    <w:rsid w:val="00F3724A"/>
    <w:rsid w:val="00F4239C"/>
    <w:rsid w:val="00F44C9F"/>
    <w:rsid w:val="00F455EE"/>
    <w:rsid w:val="00F63086"/>
    <w:rsid w:val="00F77D8F"/>
    <w:rsid w:val="00F83A04"/>
    <w:rsid w:val="00F83B56"/>
    <w:rsid w:val="00F934B8"/>
    <w:rsid w:val="00FB5CB6"/>
    <w:rsid w:val="00FB6386"/>
    <w:rsid w:val="00FB72D9"/>
    <w:rsid w:val="00FC16E3"/>
    <w:rsid w:val="00FD7AEA"/>
    <w:rsid w:val="00FE10BC"/>
    <w:rsid w:val="00FE3582"/>
    <w:rsid w:val="00FE3CB1"/>
    <w:rsid w:val="00FE3D07"/>
    <w:rsid w:val="00FE754C"/>
    <w:rsid w:val="00FE7555"/>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BC541-2CA8-41F9-8FBF-131C16975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1203</Words>
  <Characters>6861</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Ericsson-Nov16</cp:lastModifiedBy>
  <cp:revision>4</cp:revision>
  <cp:lastPrinted>1900-01-01T05:00:00Z</cp:lastPrinted>
  <dcterms:created xsi:type="dcterms:W3CDTF">2021-11-16T23:54:00Z</dcterms:created>
  <dcterms:modified xsi:type="dcterms:W3CDTF">2021-11-16T23:58:00Z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